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A3E5F" w14:textId="4B33A4D9" w:rsidR="00AA0F9A" w:rsidRPr="006C2E80" w:rsidRDefault="00AA0F9A" w:rsidP="00AA0F9A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EF0F3F">
        <w:rPr>
          <w:sz w:val="24"/>
          <w:szCs w:val="24"/>
        </w:rPr>
        <w:t>4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S2</w:t>
      </w:r>
      <w:r w:rsidRPr="006C2E80">
        <w:rPr>
          <w:sz w:val="24"/>
          <w:szCs w:val="24"/>
        </w:rPr>
        <w:t>-</w:t>
      </w:r>
      <w:r w:rsidR="00784AB3">
        <w:rPr>
          <w:sz w:val="24"/>
          <w:szCs w:val="24"/>
        </w:rPr>
        <w:t>22</w:t>
      </w:r>
      <w:r w:rsidR="00D91308">
        <w:rPr>
          <w:sz w:val="24"/>
          <w:szCs w:val="24"/>
        </w:rPr>
        <w:t>10796</w:t>
      </w:r>
      <w:ins w:id="0" w:author="user4" w:date="2022-11-21T23:27:00Z">
        <w:r w:rsidR="00C12B15">
          <w:rPr>
            <w:sz w:val="24"/>
            <w:szCs w:val="24"/>
          </w:rPr>
          <w:t>r02</w:t>
        </w:r>
      </w:ins>
      <w:bookmarkStart w:id="1" w:name="_GoBack"/>
      <w:bookmarkEnd w:id="1"/>
    </w:p>
    <w:p w14:paraId="4D879E99" w14:textId="0436E705" w:rsidR="00AA0F9A" w:rsidRDefault="00EF0F3F" w:rsidP="00AA0F9A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F0F3F">
        <w:rPr>
          <w:sz w:val="24"/>
          <w:szCs w:val="24"/>
        </w:rPr>
        <w:t>Toulouse, France, November 14 – 18, 2022</w:t>
      </w:r>
      <w:r w:rsidR="00AA0F9A" w:rsidRPr="006C2E80">
        <w:rPr>
          <w:sz w:val="20"/>
        </w:rPr>
        <w:tab/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>(revisio</w:t>
      </w:r>
      <w:r>
        <w:rPr>
          <w:rFonts w:eastAsia="Batang" w:cs="Arial"/>
          <w:color w:val="FFFFFF" w:themeColor="background1"/>
          <w:sz w:val="20"/>
          <w:lang w:eastAsia="zh-CN"/>
        </w:rPr>
        <w:t xml:space="preserve">     </w:t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>n</w:t>
      </w:r>
      <w:r>
        <w:rPr>
          <w:rFonts w:cs="Arial"/>
          <w:bCs/>
        </w:rPr>
        <w:t>(</w:t>
      </w:r>
      <w:r>
        <w:rPr>
          <w:rFonts w:cs="Arial"/>
          <w:bCs/>
          <w:i/>
          <w:color w:val="0000FF"/>
        </w:rPr>
        <w:t>revision of</w:t>
      </w:r>
      <w:r>
        <w:t xml:space="preserve"> </w:t>
      </w:r>
      <w:r>
        <w:rPr>
          <w:rFonts w:cs="Arial"/>
          <w:bCs/>
          <w:i/>
          <w:color w:val="0000FF"/>
        </w:rPr>
        <w:t>S2-220</w:t>
      </w:r>
      <w:r w:rsidRPr="00EF0F3F">
        <w:rPr>
          <w:rFonts w:cs="Arial"/>
          <w:bCs/>
          <w:i/>
          <w:color w:val="0000FF"/>
        </w:rPr>
        <w:t>8649r04</w:t>
      </w:r>
      <w:r>
        <w:rPr>
          <w:rFonts w:cs="Arial"/>
          <w:bCs/>
        </w:rPr>
        <w:t>)</w:t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 xml:space="preserve"> </w:t>
      </w:r>
    </w:p>
    <w:p w14:paraId="66DC367C" w14:textId="77777777" w:rsidR="00AA0F9A" w:rsidRPr="006C2E80" w:rsidRDefault="00AA0F9A" w:rsidP="00AA0F9A">
      <w:pPr>
        <w:pStyle w:val="a5"/>
        <w:tabs>
          <w:tab w:val="right" w:pos="9638"/>
        </w:tabs>
        <w:rPr>
          <w:sz w:val="20"/>
        </w:rPr>
      </w:pPr>
    </w:p>
    <w:p w14:paraId="29232A42" w14:textId="1521D325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5B8E" w:rsidRPr="007B5B8E">
        <w:rPr>
          <w:rFonts w:ascii="Arial" w:eastAsia="Batang" w:hAnsi="Arial"/>
          <w:b/>
          <w:sz w:val="24"/>
          <w:szCs w:val="24"/>
          <w:lang w:val="en-US" w:eastAsia="zh-CN"/>
        </w:rPr>
        <w:t>China Mobile, vivo</w:t>
      </w:r>
    </w:p>
    <w:p w14:paraId="4518FF71" w14:textId="111875B6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B5B8E">
        <w:rPr>
          <w:rFonts w:ascii="Arial" w:eastAsia="Batang" w:hAnsi="Arial" w:cs="Arial"/>
          <w:b/>
        </w:rPr>
        <w:t>New WID on</w:t>
      </w:r>
      <w:r w:rsidR="007B5B8E" w:rsidRPr="00213AE2">
        <w:rPr>
          <w:rFonts w:ascii="Arial" w:hAnsi="Arial" w:cs="Arial"/>
          <w:b/>
          <w:sz w:val="24"/>
          <w:szCs w:val="24"/>
        </w:rPr>
        <w:t xml:space="preserve"> Enablers for Network Automation for 5G - phase </w:t>
      </w:r>
      <w:r w:rsidR="007B5B8E">
        <w:rPr>
          <w:rFonts w:ascii="Arial" w:hAnsi="Arial" w:cs="Arial"/>
          <w:b/>
          <w:sz w:val="24"/>
          <w:szCs w:val="24"/>
        </w:rPr>
        <w:t>3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4C5165B" w:rsidR="006C2E80" w:rsidRPr="00C74D63" w:rsidRDefault="008A76FD" w:rsidP="00E25E6F">
      <w:pPr>
        <w:pStyle w:val="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7B5B8E">
        <w:t xml:space="preserve">    </w:t>
      </w:r>
      <w:r w:rsidR="007B5B8E"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3D664C49" w:rsidR="006C2E80" w:rsidRPr="00746340" w:rsidRDefault="00E13CB2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r w:rsidR="007B5B8E" w:rsidRPr="0004110D">
        <w:t>eNA_Ph</w:t>
      </w:r>
      <w:r w:rsidR="007B5B8E">
        <w:t>3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B47929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7B5B8E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7B5B8E" w:rsidRPr="005152D7" w:rsidRDefault="007B5B8E" w:rsidP="007B5B8E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2BBBBD84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28EE6E0D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7B5B8E" w:rsidRPr="005152D7" w:rsidRDefault="007B5B8E" w:rsidP="007B5B8E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6528BD0D" w:rsidR="007B5B8E" w:rsidRPr="005152D7" w:rsidRDefault="00876BA3" w:rsidP="007B5B8E">
            <w:pPr>
              <w:pStyle w:val="TAC"/>
              <w:rPr>
                <w:lang w:eastAsia="zh-CN"/>
              </w:rPr>
            </w:pPr>
            <w:r w:rsidRPr="00486257">
              <w:t>X</w:t>
            </w:r>
          </w:p>
        </w:tc>
        <w:tc>
          <w:tcPr>
            <w:tcW w:w="900" w:type="dxa"/>
          </w:tcPr>
          <w:p w14:paraId="78CA32F3" w14:textId="15A5B7D6" w:rsidR="007B5B8E" w:rsidRPr="005152D7" w:rsidRDefault="006B0AA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900" w:type="dxa"/>
          </w:tcPr>
          <w:p w14:paraId="00118BF1" w14:textId="6F4EDDB7" w:rsidR="007B5B8E" w:rsidRPr="005152D7" w:rsidRDefault="007B5B8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3C32532D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71ADA8C8" w14:textId="27D16241" w:rsidR="007B5B8E" w:rsidRPr="005152D7" w:rsidRDefault="00876BA3" w:rsidP="007B5B8E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  <w:tr w:rsidR="007B5B8E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7B5B8E" w:rsidRPr="005152D7" w:rsidRDefault="007B5B8E" w:rsidP="007B5B8E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368D48A5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727CC8" w14:textId="3F9C9FCE" w:rsidR="007B5B8E" w:rsidRPr="005152D7" w:rsidRDefault="007B5B8E" w:rsidP="007B5B8E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3108935B" w14:textId="009679F5" w:rsidR="007B5B8E" w:rsidRPr="005152D7" w:rsidRDefault="007B5B8E" w:rsidP="007B5B8E">
            <w:pPr>
              <w:pStyle w:val="TAC"/>
            </w:pP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8835FC" w:rsidRPr="005152D7" w14:paraId="02C8883F" w14:textId="77777777" w:rsidTr="00F61ABF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F61ABF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7B5B8E" w:rsidRPr="005152D7" w14:paraId="1190D4C8" w14:textId="77777777" w:rsidTr="00F61ABF">
        <w:trPr>
          <w:cantSplit/>
          <w:jc w:val="center"/>
        </w:trPr>
        <w:tc>
          <w:tcPr>
            <w:tcW w:w="1702" w:type="dxa"/>
          </w:tcPr>
          <w:p w14:paraId="5375D7E4" w14:textId="745159F8" w:rsidR="007B5B8E" w:rsidRPr="005152D7" w:rsidRDefault="007B5B8E" w:rsidP="007B5B8E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6AE820B7" w14:textId="34CB9ED8" w:rsidR="007B5B8E" w:rsidRPr="005152D7" w:rsidRDefault="007B5B8E" w:rsidP="007B5B8E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663BF2FB" w14:textId="5616BF84" w:rsidR="007B5B8E" w:rsidRPr="005152D7" w:rsidRDefault="007B5B8E" w:rsidP="007B5B8E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4E5739B" w14:textId="30B11519" w:rsidR="007B5B8E" w:rsidRPr="005152D7" w:rsidRDefault="007B5B8E" w:rsidP="007B5B8E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7B5B8E" w:rsidRPr="005152D7" w14:paraId="26378BBF" w14:textId="77777777" w:rsidTr="00BD1899">
        <w:tc>
          <w:tcPr>
            <w:tcW w:w="1101" w:type="dxa"/>
          </w:tcPr>
          <w:p w14:paraId="035501EA" w14:textId="52962C1C" w:rsidR="007B5B8E" w:rsidRPr="005152D7" w:rsidRDefault="007B5B8E" w:rsidP="007B5B8E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F37115F" w14:textId="01431A16" w:rsidR="007B5B8E" w:rsidRPr="005152D7" w:rsidRDefault="007B5B8E" w:rsidP="007B5B8E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887" w:type="dxa"/>
          </w:tcPr>
          <w:p w14:paraId="2EA25F87" w14:textId="3DF776C7" w:rsidR="007B5B8E" w:rsidRPr="005152D7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7B5B8E" w:rsidRPr="005152D7" w14:paraId="5336D0FA" w14:textId="77777777" w:rsidTr="00BD1899">
        <w:tc>
          <w:tcPr>
            <w:tcW w:w="1101" w:type="dxa"/>
          </w:tcPr>
          <w:p w14:paraId="6D7934CF" w14:textId="713AA26D" w:rsidR="007B5B8E" w:rsidRPr="00233311" w:rsidRDefault="00FE3342" w:rsidP="007B5B8E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5DEBCE6D" w14:textId="045182C7" w:rsidR="007B5B8E" w:rsidRPr="00FE3342" w:rsidRDefault="007B5B8E" w:rsidP="007B5B8E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887" w:type="dxa"/>
          </w:tcPr>
          <w:p w14:paraId="3A5B14B9" w14:textId="5AC09E4D" w:rsidR="007B5B8E" w:rsidRPr="00FE3342" w:rsidRDefault="007B5B8E" w:rsidP="007B5B8E">
            <w:pPr>
              <w:pStyle w:val="TAL"/>
            </w:pPr>
            <w:r w:rsidRPr="00FE3342">
              <w:t>Antecedent Work item (TS 23.288)</w:t>
            </w:r>
          </w:p>
        </w:tc>
      </w:tr>
      <w:tr w:rsidR="007B5B8E" w:rsidRPr="005152D7" w14:paraId="2F4EF911" w14:textId="77777777" w:rsidTr="00BD1899">
        <w:tc>
          <w:tcPr>
            <w:tcW w:w="1101" w:type="dxa"/>
          </w:tcPr>
          <w:p w14:paraId="65ABE423" w14:textId="2A85E7E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0E5C00A3" w14:textId="6E1F8E3E" w:rsidR="007B5B8E" w:rsidRPr="00BE74B5" w:rsidRDefault="007B5B8E" w:rsidP="007B5B8E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887" w:type="dxa"/>
          </w:tcPr>
          <w:p w14:paraId="7A913298" w14:textId="4BA0D93C" w:rsidR="007B5B8E" w:rsidRPr="00BE74B5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7B5B8E" w:rsidRPr="005152D7" w14:paraId="2DCBFBC9" w14:textId="77777777" w:rsidTr="00BD1899">
        <w:tc>
          <w:tcPr>
            <w:tcW w:w="1101" w:type="dxa"/>
          </w:tcPr>
          <w:p w14:paraId="03B5C0CB" w14:textId="74BA9E3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6EB1E763" w14:textId="3655D3B8" w:rsidR="007B5B8E" w:rsidRPr="00BE74B5" w:rsidRDefault="007B5B8E" w:rsidP="007B5B8E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887" w:type="dxa"/>
          </w:tcPr>
          <w:p w14:paraId="3A06B148" w14:textId="15A80500" w:rsidR="007B5B8E" w:rsidRPr="00BE74B5" w:rsidRDefault="007B5B8E" w:rsidP="007B5B8E">
            <w:pPr>
              <w:pStyle w:val="TAL"/>
            </w:pPr>
            <w:r w:rsidRPr="00F13F86">
              <w:t>Antecedent Work item (TS 23.288)</w:t>
            </w:r>
          </w:p>
        </w:tc>
      </w:tr>
      <w:tr w:rsidR="007B5B8E" w:rsidRPr="005152D7" w14:paraId="1C12B477" w14:textId="77777777" w:rsidTr="00BD1899">
        <w:tc>
          <w:tcPr>
            <w:tcW w:w="1101" w:type="dxa"/>
          </w:tcPr>
          <w:p w14:paraId="53A3CD04" w14:textId="69D48B97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4DFCF79B" w14:textId="19FC21B5" w:rsidR="007B5B8E" w:rsidRPr="00BE74B5" w:rsidRDefault="007B5B8E" w:rsidP="007B5B8E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887" w:type="dxa"/>
          </w:tcPr>
          <w:p w14:paraId="7CB3E2DA" w14:textId="78A5EE46" w:rsidR="007B5B8E" w:rsidRPr="00BE74B5" w:rsidRDefault="007B5B8E" w:rsidP="007B5B8E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56F15" w:rsidRPr="005152D7" w14:paraId="2B805AA9" w14:textId="77777777" w:rsidTr="00BD1899">
        <w:tc>
          <w:tcPr>
            <w:tcW w:w="1101" w:type="dxa"/>
          </w:tcPr>
          <w:p w14:paraId="6429C588" w14:textId="54138D09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318BDE87" w14:textId="3A0CF57F" w:rsidR="00E56F15" w:rsidRPr="00F13F86" w:rsidRDefault="00E56F15" w:rsidP="007B5B8E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887" w:type="dxa"/>
          </w:tcPr>
          <w:p w14:paraId="5DE4BF00" w14:textId="5740E218" w:rsidR="00E56F15" w:rsidRPr="00F13F86" w:rsidRDefault="00E56F15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E56F15" w:rsidRPr="005152D7" w14:paraId="11BB32CF" w14:textId="77777777" w:rsidTr="00BD1899">
        <w:tc>
          <w:tcPr>
            <w:tcW w:w="1101" w:type="dxa"/>
          </w:tcPr>
          <w:p w14:paraId="38F22FF5" w14:textId="3C9EB990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E269AB4" w14:textId="110BE2AF" w:rsidR="00E56F15" w:rsidRPr="00F13F86" w:rsidRDefault="00E56F15" w:rsidP="007B5B8E">
            <w:pPr>
              <w:pStyle w:val="TAL"/>
            </w:pPr>
            <w:r w:rsidRPr="00E56F15">
              <w:t>Study on Enhancement to the 5GC LoCation Services-Phase 3</w:t>
            </w:r>
          </w:p>
        </w:tc>
        <w:tc>
          <w:tcPr>
            <w:tcW w:w="5887" w:type="dxa"/>
          </w:tcPr>
          <w:p w14:paraId="6A09B6EB" w14:textId="392DD666" w:rsidR="00E56F15" w:rsidRPr="00F13F86" w:rsidRDefault="00E56F15" w:rsidP="00E56F1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 w:rsidR="0017184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1"/>
      </w:pPr>
      <w:r w:rsidRPr="005152D7">
        <w:t>3</w:t>
      </w:r>
      <w:r w:rsidRPr="005152D7">
        <w:tab/>
        <w:t>Justification</w:t>
      </w:r>
    </w:p>
    <w:p w14:paraId="6B5FB17B" w14:textId="35F8C6C9" w:rsidR="00180B14" w:rsidRDefault="00DB2F4D" w:rsidP="00180B14">
      <w:pPr>
        <w:spacing w:after="120"/>
        <w:rPr>
          <w:lang w:eastAsia="zh-CN"/>
        </w:rPr>
      </w:pPr>
      <w:r>
        <w:t>I</w:t>
      </w:r>
      <w:r w:rsidR="00180B14" w:rsidRPr="00F13F86">
        <w:t>n Rel-15</w:t>
      </w:r>
      <w:r>
        <w:t>,</w:t>
      </w:r>
      <w:r w:rsidR="00004456">
        <w:t xml:space="preserve"> </w:t>
      </w:r>
      <w:r w:rsidR="00180B14" w:rsidRPr="00F13F86">
        <w:t xml:space="preserve">Rel-16, </w:t>
      </w:r>
      <w:r>
        <w:t>and also</w:t>
      </w:r>
      <w:r w:rsidR="00180B14" w:rsidRPr="00F13F86">
        <w:t xml:space="preserve"> Rel-17 </w:t>
      </w:r>
      <w:r>
        <w:t xml:space="preserve">the </w:t>
      </w:r>
      <w:r w:rsidR="00180B14" w:rsidRPr="00F13F86">
        <w:rPr>
          <w:rFonts w:hint="eastAsia"/>
          <w:lang w:eastAsia="zh-CN"/>
        </w:rPr>
        <w:t>framework</w:t>
      </w:r>
      <w:r w:rsidR="00180B14" w:rsidRPr="00F13F86">
        <w:t xml:space="preserve"> </w:t>
      </w:r>
      <w:r w:rsidR="00180B14" w:rsidRPr="00F13F86">
        <w:rPr>
          <w:rFonts w:hint="eastAsia"/>
          <w:lang w:eastAsia="zh-CN"/>
        </w:rPr>
        <w:t>and</w:t>
      </w:r>
      <w:r w:rsidR="00180B14" w:rsidRPr="00F13F86">
        <w:t xml:space="preserve"> solutions </w:t>
      </w:r>
      <w:r>
        <w:t>of eNA had been</w:t>
      </w:r>
      <w:r w:rsidRPr="00F13F86">
        <w:t xml:space="preserve"> </w:t>
      </w:r>
      <w:r w:rsidR="00180B14" w:rsidRPr="00F13F86">
        <w:t>investigated for supporting network automation</w:t>
      </w:r>
      <w:r w:rsidR="00180B14" w:rsidRPr="00F13F86">
        <w:rPr>
          <w:rFonts w:hint="eastAsia"/>
          <w:lang w:eastAsia="zh-CN"/>
        </w:rPr>
        <w:t xml:space="preserve"> </w:t>
      </w:r>
      <w:r w:rsidR="00180B14" w:rsidRPr="00F13F86">
        <w:t xml:space="preserve">leveraging 5GC information exposure and network data analytics. </w:t>
      </w:r>
      <w:r w:rsidR="00180B14">
        <w:t>The study in Rel-18</w:t>
      </w:r>
      <w:r w:rsidR="00180B14" w:rsidRPr="00FF1758">
        <w:t xml:space="preserve"> </w:t>
      </w:r>
      <w:r w:rsidR="00180B14" w:rsidRPr="00F13F86">
        <w:t xml:space="preserve">have </w:t>
      </w:r>
      <w:r w:rsidR="00180B14" w:rsidRPr="00F13F86">
        <w:rPr>
          <w:lang w:eastAsia="zh-CN"/>
        </w:rPr>
        <w:t xml:space="preserve">further </w:t>
      </w:r>
      <w:r w:rsidR="00180B14" w:rsidRPr="00F13F86">
        <w:rPr>
          <w:rFonts w:hint="eastAsia"/>
          <w:lang w:eastAsia="zh-CN"/>
        </w:rPr>
        <w:t>discussion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architecture</w:t>
      </w:r>
      <w:r w:rsidR="00180B14" w:rsidRPr="00F13F86">
        <w:rPr>
          <w:lang w:eastAsia="zh-CN"/>
        </w:rPr>
        <w:t xml:space="preserve"> enhancement, new </w:t>
      </w:r>
      <w:r w:rsidR="00180B14" w:rsidRPr="00F13F86">
        <w:rPr>
          <w:rFonts w:hint="eastAsia"/>
          <w:lang w:eastAsia="zh-CN"/>
        </w:rPr>
        <w:t>cases</w:t>
      </w:r>
      <w:r w:rsidR="00180B14" w:rsidRPr="00F13F86">
        <w:rPr>
          <w:lang w:eastAsia="zh-CN"/>
        </w:rPr>
        <w:t xml:space="preserve"> and Rel-17 leftover.</w:t>
      </w:r>
    </w:p>
    <w:p w14:paraId="0CA69E13" w14:textId="0893726F" w:rsidR="006C2E80" w:rsidRPr="005152D7" w:rsidRDefault="00180B14" w:rsidP="00180B14">
      <w:pPr>
        <w:spacing w:after="120"/>
      </w:pPr>
      <w:r w:rsidRPr="00FF1758">
        <w:t xml:space="preserve">The intent of this </w:t>
      </w:r>
      <w:r>
        <w:t>work item</w:t>
      </w:r>
      <w:r w:rsidR="00755048" w:rsidRPr="00755048">
        <w:t xml:space="preserve"> </w:t>
      </w:r>
      <w:r w:rsidR="00755048">
        <w:t>in Rel-18</w:t>
      </w:r>
      <w:r w:rsidR="00755048" w:rsidRPr="00FF1758">
        <w:t xml:space="preserve"> </w:t>
      </w:r>
      <w:r w:rsidRPr="00FF1758">
        <w:t xml:space="preserve">is to </w:t>
      </w:r>
      <w:r>
        <w:t>complete the normative work based on the conclusions of the study</w:t>
      </w:r>
      <w:r w:rsidRPr="00FF1758">
        <w:t xml:space="preserve"> </w:t>
      </w:r>
      <w:r w:rsidR="00761CAA">
        <w:t>in Rel-18</w:t>
      </w:r>
      <w:r w:rsidR="00761CAA" w:rsidRPr="00FF1758">
        <w:t xml:space="preserve"> </w:t>
      </w:r>
      <w:r w:rsidRPr="00FF1758">
        <w:t xml:space="preserve">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04A47C84" w14:textId="77777777" w:rsidR="008A76FD" w:rsidRPr="005152D7" w:rsidRDefault="008A76FD" w:rsidP="006C2E80">
      <w:pPr>
        <w:pStyle w:val="1"/>
      </w:pPr>
      <w:r w:rsidRPr="005152D7">
        <w:t>4</w:t>
      </w:r>
      <w:r w:rsidRPr="005152D7">
        <w:tab/>
        <w:t>Objective</w:t>
      </w:r>
    </w:p>
    <w:p w14:paraId="4E6C7B8F" w14:textId="6842E52F" w:rsidR="008761CA" w:rsidRPr="00B47929" w:rsidRDefault="00FE3342" w:rsidP="00B47929">
      <w:pPr>
        <w:spacing w:after="120"/>
      </w:pPr>
      <w:r>
        <w:t>T</w:t>
      </w:r>
      <w:r w:rsidR="00233311" w:rsidRPr="00B47929">
        <w:t xml:space="preserve">his work item aims at </w:t>
      </w:r>
      <w:r w:rsidR="00DB2F4D">
        <w:t xml:space="preserve">further </w:t>
      </w:r>
      <w:r w:rsidR="00233311" w:rsidRPr="00B47929">
        <w:t xml:space="preserve">enhancements for NWDAF, based on what has been specified in the previous releases to allow 5GS to support network automation. This </w:t>
      </w:r>
      <w:r w:rsidR="00180B14" w:rsidRPr="00B47929">
        <w:t>work item</w:t>
      </w:r>
      <w:r w:rsidR="00233311" w:rsidRPr="00B47929">
        <w:t xml:space="preserve"> focuses on architecture enhancement, new scenarios</w:t>
      </w:r>
      <w:r w:rsidR="0026617C">
        <w:t xml:space="preserve"> and the necessary inputs and </w:t>
      </w:r>
      <w:r w:rsidR="00180B14" w:rsidRPr="00B47929">
        <w:t xml:space="preserve">outputs to </w:t>
      </w:r>
      <w:r w:rsidR="0026617C">
        <w:t xml:space="preserve">the </w:t>
      </w:r>
      <w:r w:rsidR="00180B14" w:rsidRPr="00B47929">
        <w:t>NWDAF</w:t>
      </w:r>
      <w:r w:rsidR="00233311" w:rsidRPr="00B47929">
        <w:t xml:space="preserve"> based on</w:t>
      </w:r>
      <w:r w:rsidR="008C380A" w:rsidRPr="00B47929">
        <w:t xml:space="preserve"> </w:t>
      </w:r>
      <w:r w:rsidR="00BA5DF4">
        <w:t xml:space="preserve">the </w:t>
      </w:r>
      <w:r w:rsidR="00035DF8" w:rsidRPr="00B47929">
        <w:t>conclusions of the study</w:t>
      </w:r>
      <w:r w:rsidR="00BA5DF4">
        <w:t xml:space="preserve"> in Rel-18</w:t>
      </w:r>
      <w:r w:rsidR="00035DF8" w:rsidRPr="00B47929">
        <w:t>, as described in clause 8 of TR 23.700-8</w:t>
      </w:r>
      <w:r w:rsidR="007B5B8E" w:rsidRPr="00B47929">
        <w:t>1</w:t>
      </w:r>
      <w:r w:rsidR="0026617C">
        <w:t>, which</w:t>
      </w:r>
      <w:r w:rsidR="00035DF8" w:rsidRPr="00B47929">
        <w:t xml:space="preserve"> lead</w:t>
      </w:r>
      <w:r w:rsidR="0026617C">
        <w:t>s</w:t>
      </w:r>
      <w:r w:rsidR="00325E92">
        <w:t xml:space="preserve"> to the normative work </w:t>
      </w:r>
      <w:r w:rsidR="00035DF8" w:rsidRPr="00B47929">
        <w:t xml:space="preserve">focusing on </w:t>
      </w:r>
      <w:del w:id="2" w:author="user4" w:date="2022-11-21T23:13:00Z">
        <w:r w:rsidR="00180B14" w:rsidRPr="00B47929" w:rsidDel="00FE6BF8">
          <w:delText xml:space="preserve">11 </w:delText>
        </w:r>
      </w:del>
      <w:ins w:id="3" w:author="user4" w:date="2022-11-21T23:13:00Z">
        <w:r w:rsidR="00FE6BF8" w:rsidRPr="00B47929">
          <w:t>1</w:t>
        </w:r>
        <w:r w:rsidR="00FE6BF8">
          <w:t>0</w:t>
        </w:r>
        <w:r w:rsidR="00FE6BF8" w:rsidRPr="00B47929">
          <w:t xml:space="preserve"> </w:t>
        </w:r>
      </w:ins>
      <w:r w:rsidR="00035DF8" w:rsidRPr="00B47929">
        <w:t>key aspects</w:t>
      </w:r>
      <w:r w:rsidR="00180B14" w:rsidRPr="00B47929">
        <w:t xml:space="preserve"> as follows</w:t>
      </w:r>
      <w:r w:rsidR="00035DF8" w:rsidRPr="00B47929">
        <w:t>:</w:t>
      </w:r>
    </w:p>
    <w:p w14:paraId="741B0E99" w14:textId="5CF1C6FC" w:rsidR="00035DF8" w:rsidRPr="00B47929" w:rsidRDefault="00180B14" w:rsidP="00FE6BF8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  <w:pPrChange w:id="4" w:author="user4" w:date="2022-11-21T23:14:00Z">
          <w:pPr>
            <w:pStyle w:val="tah0"/>
            <w:numPr>
              <w:numId w:val="16"/>
            </w:numPr>
            <w:spacing w:before="0" w:beforeAutospacing="0" w:after="120" w:afterAutospacing="0"/>
            <w:ind w:left="720" w:hanging="360"/>
          </w:pPr>
        </w:pPrChange>
      </w:pPr>
      <w:r w:rsidRPr="00B47929">
        <w:rPr>
          <w:sz w:val="22"/>
          <w:szCs w:val="20"/>
        </w:rPr>
        <w:t>I</w:t>
      </w:r>
      <w:r w:rsidR="00D87E63" w:rsidRPr="00B47929">
        <w:rPr>
          <w:sz w:val="22"/>
          <w:szCs w:val="20"/>
        </w:rPr>
        <w:t>mprove correctness of NWDAF analytics</w:t>
      </w:r>
      <w:r w:rsidR="00035DF8" w:rsidRPr="00B47929">
        <w:rPr>
          <w:sz w:val="22"/>
          <w:szCs w:val="20"/>
        </w:rPr>
        <w:t xml:space="preserve"> </w:t>
      </w:r>
    </w:p>
    <w:p w14:paraId="0E44C638" w14:textId="7AFE884D" w:rsidR="00035DF8" w:rsidRPr="00B47929" w:rsidRDefault="00D87E63" w:rsidP="00FE6BF8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  <w:pPrChange w:id="5" w:author="user4" w:date="2022-11-21T23:14:00Z">
          <w:pPr>
            <w:pStyle w:val="tah0"/>
            <w:numPr>
              <w:numId w:val="16"/>
            </w:numPr>
            <w:spacing w:before="0" w:beforeAutospacing="0" w:after="120" w:afterAutospacing="0"/>
            <w:ind w:left="720" w:hanging="360"/>
          </w:pPr>
        </w:pPrChange>
      </w:pPr>
      <w:r w:rsidRPr="00B47929">
        <w:rPr>
          <w:sz w:val="22"/>
          <w:szCs w:val="20"/>
        </w:rPr>
        <w:t>NWDAF-assisted application detection</w:t>
      </w:r>
      <w:r w:rsidR="00035DF8" w:rsidRPr="00B47929">
        <w:rPr>
          <w:sz w:val="22"/>
          <w:szCs w:val="20"/>
        </w:rPr>
        <w:t xml:space="preserve"> </w:t>
      </w:r>
    </w:p>
    <w:p w14:paraId="56CC77C6" w14:textId="0109414B" w:rsidR="00035DF8" w:rsidRPr="00B47929" w:rsidRDefault="00D87E63" w:rsidP="00FE6BF8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  <w:pPrChange w:id="6" w:author="user4" w:date="2022-11-21T23:14:00Z">
          <w:pPr>
            <w:pStyle w:val="tah0"/>
            <w:numPr>
              <w:numId w:val="16"/>
            </w:numPr>
            <w:spacing w:before="0" w:beforeAutospacing="0" w:after="120" w:afterAutospacing="0"/>
            <w:ind w:left="720" w:hanging="360"/>
          </w:pPr>
        </w:pPrChange>
      </w:pPr>
      <w:r w:rsidRPr="00B47929">
        <w:rPr>
          <w:sz w:val="22"/>
          <w:szCs w:val="20"/>
          <w:lang w:val="en-GB"/>
        </w:rPr>
        <w:t>Data and analytics exchange in roaming case</w:t>
      </w:r>
      <w:r w:rsidR="0064095A" w:rsidRPr="00B47929">
        <w:rPr>
          <w:sz w:val="22"/>
          <w:szCs w:val="20"/>
        </w:rPr>
        <w:t xml:space="preserve"> </w:t>
      </w:r>
    </w:p>
    <w:p w14:paraId="2A63E59B" w14:textId="76A3A4F6" w:rsidR="0064095A" w:rsidRPr="00B47929" w:rsidRDefault="00D87E63" w:rsidP="00FE6BF8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  <w:pPrChange w:id="7" w:author="user4" w:date="2022-11-21T23:14:00Z">
          <w:pPr>
            <w:pStyle w:val="tah0"/>
            <w:numPr>
              <w:numId w:val="16"/>
            </w:numPr>
            <w:spacing w:before="0" w:beforeAutospacing="0" w:after="120" w:afterAutospacing="0"/>
            <w:ind w:left="720" w:hanging="360"/>
          </w:pPr>
        </w:pPrChange>
      </w:pPr>
      <w:r w:rsidRPr="00B47929">
        <w:rPr>
          <w:sz w:val="22"/>
          <w:szCs w:val="20"/>
          <w:lang w:val="en-GB"/>
        </w:rPr>
        <w:t>Enhance</w:t>
      </w:r>
      <w:r w:rsidR="00180B14" w:rsidRPr="00B47929">
        <w:rPr>
          <w:sz w:val="22"/>
          <w:szCs w:val="20"/>
          <w:lang w:val="en-GB"/>
        </w:rPr>
        <w:t>ments on</w:t>
      </w:r>
      <w:r w:rsidRPr="00B47929">
        <w:rPr>
          <w:sz w:val="22"/>
          <w:szCs w:val="20"/>
          <w:lang w:val="en-GB"/>
        </w:rPr>
        <w:t xml:space="preserve"> Data collection and Storage</w:t>
      </w:r>
      <w:r w:rsidR="0064095A" w:rsidRPr="00B47929">
        <w:rPr>
          <w:sz w:val="22"/>
          <w:szCs w:val="20"/>
        </w:rPr>
        <w:t xml:space="preserve"> </w:t>
      </w:r>
    </w:p>
    <w:p w14:paraId="1B264E56" w14:textId="077FCC31" w:rsidR="0064095A" w:rsidRPr="00B47929" w:rsidRDefault="00180B14" w:rsidP="00FE6BF8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  <w:pPrChange w:id="8" w:author="user4" w:date="2022-11-21T23:14:00Z">
          <w:pPr>
            <w:pStyle w:val="tah0"/>
            <w:numPr>
              <w:numId w:val="16"/>
            </w:numPr>
            <w:spacing w:before="0" w:beforeAutospacing="0" w:after="120" w:afterAutospacing="0"/>
            <w:ind w:left="720" w:hanging="360"/>
          </w:pPr>
        </w:pPrChange>
      </w:pPr>
      <w:r w:rsidRPr="00B47929">
        <w:rPr>
          <w:sz w:val="22"/>
          <w:szCs w:val="20"/>
          <w:lang w:val="en-GB"/>
        </w:rPr>
        <w:t xml:space="preserve">Enhancements on </w:t>
      </w:r>
      <w:r w:rsidR="00D87E63" w:rsidRPr="00B47929">
        <w:rPr>
          <w:sz w:val="22"/>
          <w:szCs w:val="20"/>
          <w:lang w:val="en-GB"/>
        </w:rPr>
        <w:t>trained ML Model sharing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4B426E85" w14:textId="488B66C7" w:rsidR="00892234" w:rsidRPr="00B47929" w:rsidRDefault="00D87E63" w:rsidP="00FE6BF8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  <w:pPrChange w:id="9" w:author="user4" w:date="2022-11-21T23:14:00Z">
          <w:pPr>
            <w:pStyle w:val="tah0"/>
            <w:numPr>
              <w:numId w:val="16"/>
            </w:numPr>
            <w:spacing w:before="0" w:beforeAutospacing="0" w:after="120" w:afterAutospacing="0"/>
            <w:ind w:left="720" w:hanging="360"/>
          </w:pPr>
        </w:pPrChange>
      </w:pPr>
      <w:r w:rsidRPr="00B47929">
        <w:rPr>
          <w:sz w:val="22"/>
          <w:szCs w:val="20"/>
          <w:lang w:val="en-GB"/>
        </w:rPr>
        <w:t>NWDAF-assisted URSP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508E6E89" w14:textId="17DA41F4" w:rsidR="00892234" w:rsidRPr="00B47929" w:rsidRDefault="00D87E63" w:rsidP="00FE6BF8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  <w:pPrChange w:id="10" w:author="user4" w:date="2022-11-21T23:14:00Z">
          <w:pPr>
            <w:pStyle w:val="tah0"/>
            <w:numPr>
              <w:numId w:val="16"/>
            </w:numPr>
            <w:spacing w:before="0" w:beforeAutospacing="0" w:after="120" w:afterAutospacing="0"/>
            <w:ind w:left="720" w:hanging="360"/>
          </w:pPr>
        </w:pPrChange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6D0C8F1F" w14:textId="5454AF39" w:rsidR="00D87E63" w:rsidRPr="0073460E" w:rsidRDefault="00D87E63" w:rsidP="00FE6BF8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  <w:pPrChange w:id="11" w:author="user4" w:date="2022-11-21T23:14:00Z">
          <w:pPr>
            <w:pStyle w:val="tah0"/>
            <w:numPr>
              <w:numId w:val="16"/>
            </w:numPr>
            <w:spacing w:before="0" w:beforeAutospacing="0" w:after="120" w:afterAutospacing="0"/>
            <w:ind w:left="720" w:hanging="360"/>
          </w:pPr>
        </w:pPrChange>
      </w:pPr>
      <w:r w:rsidRPr="0073460E">
        <w:rPr>
          <w:sz w:val="22"/>
          <w:szCs w:val="20"/>
          <w:lang w:val="en-GB"/>
        </w:rPr>
        <w:t>Supporting Federated Learning in 5GC</w:t>
      </w:r>
    </w:p>
    <w:p w14:paraId="4FD2FA3E" w14:textId="3F2DBFC6" w:rsidR="00D87E63" w:rsidRPr="0073460E" w:rsidRDefault="00D87E63" w:rsidP="00FE6BF8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  <w:pPrChange w:id="12" w:author="user4" w:date="2022-11-21T23:14:00Z">
          <w:pPr>
            <w:pStyle w:val="tah0"/>
            <w:numPr>
              <w:numId w:val="16"/>
            </w:numPr>
            <w:spacing w:before="0" w:beforeAutospacing="0" w:after="120" w:afterAutospacing="0"/>
            <w:ind w:left="720" w:hanging="360"/>
          </w:pPr>
        </w:pPrChange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5922D6C9" w14:textId="34A3B3F0" w:rsidR="00D87E63" w:rsidRDefault="00D87E63" w:rsidP="00FE6BF8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  <w:pPrChange w:id="13" w:author="user4" w:date="2022-11-21T23:14:00Z">
          <w:pPr>
            <w:pStyle w:val="tah0"/>
            <w:numPr>
              <w:numId w:val="16"/>
            </w:numPr>
            <w:spacing w:before="0" w:beforeAutospacing="0" w:after="120" w:afterAutospacing="0"/>
            <w:ind w:left="720" w:hanging="360"/>
          </w:pPr>
        </w:pPrChange>
      </w:pPr>
      <w:r w:rsidRPr="0073460E">
        <w:rPr>
          <w:sz w:val="22"/>
          <w:szCs w:val="20"/>
          <w:lang w:val="en-GB"/>
        </w:rPr>
        <w:t>Interactions with MDAS/MDAF</w:t>
      </w:r>
    </w:p>
    <w:p w14:paraId="073AD70E" w14:textId="539492B6" w:rsidR="001D091D" w:rsidRPr="0073460E" w:rsidDel="00FE6BF8" w:rsidRDefault="006D3AD4" w:rsidP="006D3AD4">
      <w:pPr>
        <w:pStyle w:val="tah0"/>
        <w:numPr>
          <w:ilvl w:val="0"/>
          <w:numId w:val="16"/>
        </w:numPr>
        <w:spacing w:before="0" w:beforeAutospacing="0" w:after="120" w:afterAutospacing="0"/>
        <w:rPr>
          <w:del w:id="14" w:author="user4" w:date="2022-11-21T23:13:00Z"/>
          <w:sz w:val="22"/>
          <w:szCs w:val="20"/>
          <w:lang w:val="en-GB"/>
        </w:rPr>
      </w:pPr>
      <w:del w:id="15" w:author="user4" w:date="2022-11-21T23:13:00Z">
        <w:r w:rsidRPr="006D3AD4" w:rsidDel="00FE6BF8">
          <w:rPr>
            <w:sz w:val="22"/>
            <w:szCs w:val="20"/>
            <w:lang w:val="en-GB"/>
          </w:rPr>
          <w:lastRenderedPageBreak/>
          <w:delText>UPF data report to NWDAF to support UPF data report for analytics as specified in R16/R17 and additional UPF data identified in R18</w:delText>
        </w:r>
      </w:del>
    </w:p>
    <w:p w14:paraId="5F67A972" w14:textId="77777777" w:rsidR="008A76FD" w:rsidRPr="005152D7" w:rsidRDefault="00174617" w:rsidP="006C2E80">
      <w:pPr>
        <w:pStyle w:val="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A90FC1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37AD0C" w:rsidR="00FF3F0C" w:rsidRPr="00DA08E1" w:rsidRDefault="00FF3F0C" w:rsidP="00685ED7">
            <w:pPr>
              <w:pStyle w:val="Guidance"/>
            </w:pPr>
          </w:p>
        </w:tc>
        <w:tc>
          <w:tcPr>
            <w:tcW w:w="1134" w:type="dxa"/>
          </w:tcPr>
          <w:p w14:paraId="73DD2455" w14:textId="75C36647" w:rsidR="00BB5EBF" w:rsidRPr="00DA08E1" w:rsidRDefault="00BB5EBF" w:rsidP="00685ED7">
            <w:pPr>
              <w:pStyle w:val="Guidance"/>
            </w:pPr>
          </w:p>
        </w:tc>
        <w:tc>
          <w:tcPr>
            <w:tcW w:w="2409" w:type="dxa"/>
          </w:tcPr>
          <w:p w14:paraId="05C7C805" w14:textId="624E6D49" w:rsidR="00FF3F0C" w:rsidRPr="00DA08E1" w:rsidRDefault="00FF3F0C" w:rsidP="00BD4AEE">
            <w:pPr>
              <w:pStyle w:val="Guidance"/>
            </w:pPr>
          </w:p>
        </w:tc>
        <w:tc>
          <w:tcPr>
            <w:tcW w:w="993" w:type="dxa"/>
          </w:tcPr>
          <w:p w14:paraId="2D7CEA56" w14:textId="2F7CD043" w:rsidR="00FF3F0C" w:rsidRPr="00DA08E1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597113B" w:rsidR="00FF3F0C" w:rsidRPr="00DA08E1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C34EDE4" w:rsidR="00FF3F0C" w:rsidRPr="00DA08E1" w:rsidRDefault="00FF3F0C" w:rsidP="00685ED7">
            <w:pPr>
              <w:pStyle w:val="Guidance"/>
              <w:rPr>
                <w:lang w:val="fr-FR"/>
              </w:rPr>
            </w:pPr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233311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33C0F009" w:rsidR="00233311" w:rsidRPr="006C2E80" w:rsidRDefault="00233311" w:rsidP="0026617C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2B7E3D1E" w:rsidR="00233311" w:rsidRPr="006C2E80" w:rsidRDefault="00233311" w:rsidP="00233311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8DA" w14:textId="08E357E4" w:rsidR="00233311" w:rsidRPr="006C2E80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5C8B056A" w:rsidR="00233311" w:rsidRDefault="00233311" w:rsidP="0026617C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3F0E03B8" w:rsidR="00233311" w:rsidRDefault="00233311" w:rsidP="00233311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3CB" w14:textId="14AF6E11" w:rsidR="00233311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117CF215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5505AF5D" w:rsidR="00233311" w:rsidRDefault="00233311" w:rsidP="00233311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C03" w14:textId="291E4A69" w:rsidR="00233311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34818C8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005FB480" w:rsidR="00233311" w:rsidRDefault="00233311" w:rsidP="00233311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41" w14:textId="0A195585" w:rsidR="00233311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2B12E22C" w:rsidR="00D03D59" w:rsidRPr="005A29B9" w:rsidRDefault="00233311" w:rsidP="00321379">
      <w:r>
        <w:rPr>
          <w:lang w:val="en-US"/>
        </w:rPr>
        <w:t>Aihua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11" w:history="1">
        <w:r w:rsidRPr="0004110D">
          <w:rPr>
            <w:rStyle w:val="ae"/>
          </w:rPr>
          <w:t>liaihua@chinamobile.com</w:t>
        </w:r>
      </w:hyperlink>
      <w:r w:rsidR="005B10AC">
        <w:rPr>
          <w:lang w:val="it-IT"/>
        </w:rPr>
        <w:t>, Primary Rapporteur</w:t>
      </w:r>
      <w:ins w:id="16" w:author="user4" w:date="2022-11-21T23:16:00Z">
        <w:r w:rsidR="00FE6BF8">
          <w:rPr>
            <w:lang w:val="it-IT"/>
          </w:rPr>
          <w:t xml:space="preserve">, </w:t>
        </w:r>
        <w:r w:rsidR="00FE6BF8">
          <w:t xml:space="preserve">responsible for objective </w:t>
        </w:r>
        <w:r w:rsidR="00FE6BF8" w:rsidRPr="00E12A60">
          <w:t>#2, #4, #</w:t>
        </w:r>
      </w:ins>
      <w:ins w:id="17" w:author="user4" w:date="2022-11-21T23:17:00Z">
        <w:r w:rsidR="00FE6BF8">
          <w:t>7</w:t>
        </w:r>
        <w:r w:rsidR="00FE6BF8" w:rsidRPr="00E12A60">
          <w:t>, #</w:t>
        </w:r>
        <w:r w:rsidR="00FE6BF8">
          <w:t>8</w:t>
        </w:r>
        <w:r w:rsidR="00FE6BF8" w:rsidRPr="00E12A60">
          <w:t>, #</w:t>
        </w:r>
        <w:r w:rsidR="00FE6BF8">
          <w:t>10</w:t>
        </w:r>
      </w:ins>
    </w:p>
    <w:p w14:paraId="7AEE463B" w14:textId="3EB49388" w:rsidR="00D03D59" w:rsidRPr="005A29B9" w:rsidRDefault="00233311" w:rsidP="00321379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ae"/>
          <w:iCs/>
          <w:lang w:val="de-DE"/>
        </w:rPr>
        <w:t>xiaobo.wu@vivo.com</w:t>
      </w:r>
      <w:r w:rsidR="005B10AC">
        <w:t>, Secondary Rapporteur</w:t>
      </w:r>
      <w:ins w:id="18" w:author="user4" w:date="2022-11-21T23:16:00Z">
        <w:r w:rsidR="00FE6BF8">
          <w:t>, responsible for objective #1, #</w:t>
        </w:r>
      </w:ins>
      <w:ins w:id="19" w:author="user4" w:date="2022-11-21T23:17:00Z">
        <w:r w:rsidR="00FE6BF8">
          <w:t>3</w:t>
        </w:r>
      </w:ins>
      <w:ins w:id="20" w:author="user4" w:date="2022-11-21T23:16:00Z">
        <w:r w:rsidR="00FE6BF8">
          <w:t>, #</w:t>
        </w:r>
      </w:ins>
      <w:ins w:id="21" w:author="user4" w:date="2022-11-21T23:17:00Z">
        <w:r w:rsidR="00FE6BF8">
          <w:t>5</w:t>
        </w:r>
      </w:ins>
      <w:ins w:id="22" w:author="user4" w:date="2022-11-21T23:16:00Z">
        <w:r w:rsidR="00FE6BF8" w:rsidRPr="00E12A60">
          <w:t>, #</w:t>
        </w:r>
      </w:ins>
      <w:ins w:id="23" w:author="user4" w:date="2022-11-21T23:17:00Z">
        <w:r w:rsidR="00FE6BF8">
          <w:t>6</w:t>
        </w:r>
        <w:r w:rsidR="00FE6BF8" w:rsidRPr="00E12A60">
          <w:t>, #</w:t>
        </w:r>
        <w:r w:rsidR="00FE6BF8">
          <w:t>9</w:t>
        </w:r>
      </w:ins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1"/>
      </w:pPr>
      <w:r w:rsidRPr="005152D7">
        <w:t>8</w:t>
      </w:r>
      <w:r w:rsidRPr="005152D7">
        <w:tab/>
        <w:t>Aspects that involve other WGs</w:t>
      </w:r>
    </w:p>
    <w:p w14:paraId="7DC22533" w14:textId="773AF451" w:rsidR="000014DE" w:rsidRPr="005A29B9" w:rsidRDefault="00233311" w:rsidP="00685ED7">
      <w:pPr>
        <w:spacing w:after="120"/>
      </w:pPr>
      <w:r w:rsidRPr="00331640">
        <w:t>Coordination with SA3</w:t>
      </w:r>
      <w:r w:rsidR="00366F1A">
        <w:t xml:space="preserve"> </w:t>
      </w:r>
      <w:r w:rsidRPr="00331640">
        <w:t xml:space="preserve">and </w:t>
      </w:r>
      <w:r>
        <w:t>SA5 is expected during the work</w:t>
      </w:r>
      <w:r w:rsidR="000014DE" w:rsidRPr="005A29B9">
        <w:t xml:space="preserve">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123FB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620EAC6E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Mobile</w:t>
            </w:r>
            <w:r w:rsidRPr="00F13F86">
              <w:t xml:space="preserve"> </w:t>
            </w:r>
          </w:p>
        </w:tc>
      </w:tr>
      <w:tr w:rsidR="00123FBE" w:rsidRPr="005152D7" w14:paraId="1098812B" w14:textId="77777777" w:rsidTr="004F23EA">
        <w:trPr>
          <w:jc w:val="center"/>
        </w:trPr>
        <w:tc>
          <w:tcPr>
            <w:tcW w:w="3325" w:type="dxa"/>
          </w:tcPr>
          <w:p w14:paraId="75DF3F9E" w14:textId="67F9EAE6" w:rsidR="00123FBE" w:rsidRPr="00365A26" w:rsidRDefault="00123FBE" w:rsidP="00123FBE">
            <w:pPr>
              <w:pStyle w:val="TAL"/>
            </w:pPr>
            <w:r w:rsidRPr="00F13F86">
              <w:rPr>
                <w:rFonts w:hint="eastAsia"/>
                <w:lang w:eastAsia="zh-CN"/>
              </w:rPr>
              <w:t>vivo</w:t>
            </w:r>
          </w:p>
        </w:tc>
      </w:tr>
      <w:tr w:rsidR="00123FBE" w:rsidRPr="005152D7" w14:paraId="1934A962" w14:textId="77777777" w:rsidTr="004F23EA">
        <w:trPr>
          <w:jc w:val="center"/>
        </w:trPr>
        <w:tc>
          <w:tcPr>
            <w:tcW w:w="3325" w:type="dxa"/>
          </w:tcPr>
          <w:p w14:paraId="1D4C7517" w14:textId="58C91538" w:rsidR="00123FBE" w:rsidRPr="00365A26" w:rsidRDefault="00123FBE" w:rsidP="008970B6">
            <w:pPr>
              <w:pStyle w:val="TAL"/>
            </w:pPr>
            <w:r w:rsidRPr="00F13F86">
              <w:rPr>
                <w:rFonts w:hint="eastAsia"/>
                <w:lang w:eastAsia="zh-CN"/>
              </w:rPr>
              <w:t>China Telecom</w:t>
            </w:r>
          </w:p>
        </w:tc>
      </w:tr>
      <w:tr w:rsidR="00123FB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3E9E44FB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t>Huawei</w:t>
            </w:r>
          </w:p>
        </w:tc>
      </w:tr>
      <w:tr w:rsidR="00123FB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4435383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Unicom</w:t>
            </w:r>
          </w:p>
        </w:tc>
      </w:tr>
      <w:tr w:rsidR="00123FB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25CA8B2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China Southern Power Grid Co., Ltd</w:t>
            </w:r>
          </w:p>
        </w:tc>
      </w:tr>
      <w:tr w:rsidR="00123FB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40A8ACE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AT</w:t>
            </w:r>
            <w:r w:rsidRPr="00F13F86">
              <w:rPr>
                <w:lang w:eastAsia="zh-CN"/>
              </w:rPr>
              <w:t>&amp;</w:t>
            </w:r>
            <w:r w:rsidRPr="00F13F86">
              <w:rPr>
                <w:rFonts w:hint="eastAsia"/>
                <w:lang w:eastAsia="zh-CN"/>
              </w:rPr>
              <w:t>T</w:t>
            </w:r>
          </w:p>
        </w:tc>
      </w:tr>
      <w:tr w:rsidR="00123FB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5E95111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CATT</w:t>
            </w:r>
          </w:p>
        </w:tc>
      </w:tr>
      <w:tr w:rsidR="00123FB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29055E06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KDDI</w:t>
            </w:r>
          </w:p>
        </w:tc>
      </w:tr>
      <w:tr w:rsidR="00123FB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4AA9045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CAICT</w:t>
            </w:r>
          </w:p>
        </w:tc>
      </w:tr>
      <w:tr w:rsidR="00123FB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4654690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NEC</w:t>
            </w:r>
          </w:p>
        </w:tc>
      </w:tr>
      <w:tr w:rsidR="00123FB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37EBC1F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Alibab</w:t>
            </w:r>
            <w:r w:rsidRPr="00F13F86">
              <w:rPr>
                <w:rFonts w:hint="eastAsia"/>
                <w:lang w:eastAsia="zh-CN"/>
              </w:rPr>
              <w:t>a</w:t>
            </w:r>
          </w:p>
        </w:tc>
      </w:tr>
      <w:tr w:rsidR="00123FB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6649407A" w:rsidR="00123FBE" w:rsidRPr="005152D7" w:rsidRDefault="00123FBE" w:rsidP="007230D2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Lenovo</w:t>
            </w:r>
          </w:p>
        </w:tc>
      </w:tr>
      <w:tr w:rsidR="00123FB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675A44B8" w:rsidR="00123FBE" w:rsidRPr="005152D7" w:rsidRDefault="00123FBE" w:rsidP="00B24A1A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ZTE</w:t>
            </w:r>
          </w:p>
        </w:tc>
      </w:tr>
      <w:tr w:rsidR="00123FB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0DB972B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Intel</w:t>
            </w:r>
          </w:p>
        </w:tc>
      </w:tr>
      <w:tr w:rsidR="00123FB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7A6C08F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Deutsche Telekom</w:t>
            </w:r>
          </w:p>
        </w:tc>
      </w:tr>
      <w:tr w:rsidR="00123FB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10D73C8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Convida Wireless</w:t>
            </w:r>
          </w:p>
        </w:tc>
      </w:tr>
      <w:tr w:rsidR="00123FB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6EFA9A81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Orange</w:t>
            </w:r>
          </w:p>
        </w:tc>
      </w:tr>
      <w:tr w:rsidR="00123FB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2C7A61ED" w:rsidR="00123FBE" w:rsidRPr="005152D7" w:rsidRDefault="00123FBE" w:rsidP="00671898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NTT DoCoMo</w:t>
            </w:r>
          </w:p>
        </w:tc>
      </w:tr>
      <w:tr w:rsidR="00123FB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4CB3820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ETRI</w:t>
            </w:r>
          </w:p>
        </w:tc>
      </w:tr>
      <w:tr w:rsidR="00123FB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3CC4EBE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Tencent</w:t>
            </w:r>
          </w:p>
        </w:tc>
      </w:tr>
      <w:tr w:rsidR="00123FB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3A378436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Spreadtrum Communications</w:t>
            </w:r>
          </w:p>
        </w:tc>
      </w:tr>
      <w:tr w:rsidR="00123FB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686D7B1C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123FB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2646897D" w:rsidR="00123FBE" w:rsidRPr="00131A40" w:rsidRDefault="00123FBE" w:rsidP="00123FBE">
            <w:pPr>
              <w:rPr>
                <w:lang w:val="en-US"/>
              </w:rPr>
            </w:pPr>
            <w:r w:rsidRPr="00F13F86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123FB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7A0C5F4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Oracle</w:t>
            </w:r>
          </w:p>
        </w:tc>
      </w:tr>
      <w:tr w:rsidR="00123FBE" w:rsidRPr="005152D7" w14:paraId="1A29D09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2D9D76A" w14:textId="3018D5D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Spirent</w:t>
            </w:r>
          </w:p>
        </w:tc>
      </w:tr>
      <w:tr w:rsidR="00123FBE" w:rsidRPr="005152D7" w14:paraId="68511C9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1348EA4" w14:textId="0F3ACBA4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Sandvine</w:t>
            </w:r>
          </w:p>
        </w:tc>
      </w:tr>
      <w:tr w:rsidR="00123FBE" w:rsidRPr="005152D7" w14:paraId="6D36362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C2C618" w14:textId="545C9F8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Rakuten Mobile</w:t>
            </w:r>
          </w:p>
        </w:tc>
      </w:tr>
      <w:tr w:rsidR="00123FBE" w:rsidRPr="005152D7" w14:paraId="40D2D20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C828D2" w14:textId="4B18C008" w:rsidR="00123FBE" w:rsidRPr="00131A40" w:rsidRDefault="00123FBE" w:rsidP="00366F1A">
            <w:r w:rsidRPr="00F13F86">
              <w:rPr>
                <w:rFonts w:eastAsia="Malgun Gothic"/>
                <w:lang w:eastAsia="ko-KR"/>
              </w:rPr>
              <w:t>Ericsson</w:t>
            </w:r>
          </w:p>
        </w:tc>
      </w:tr>
      <w:tr w:rsidR="00123FBE" w:rsidRPr="005152D7" w14:paraId="4456819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2D083A0" w14:textId="2FC2616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</w:t>
            </w:r>
          </w:p>
        </w:tc>
      </w:tr>
      <w:tr w:rsidR="00123FBE" w:rsidRPr="005152D7" w14:paraId="0303AEA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B6706C" w14:textId="1723DD1C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 Shanghai Bell</w:t>
            </w:r>
          </w:p>
        </w:tc>
      </w:tr>
      <w:tr w:rsidR="00123FBE" w:rsidRPr="005152D7" w14:paraId="075564F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F50518D" w14:textId="7DEE2190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Samsung</w:t>
            </w:r>
          </w:p>
        </w:tc>
      </w:tr>
      <w:tr w:rsidR="00123FBE" w:rsidRPr="005152D7" w14:paraId="73D2943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2103BC9" w14:textId="59A2202A" w:rsidR="00123FBE" w:rsidRPr="00131A40" w:rsidRDefault="00123FBE" w:rsidP="00123FBE">
            <w:r w:rsidRPr="00F13F86">
              <w:rPr>
                <w:rFonts w:eastAsia="Malgun Gothic" w:hint="eastAsia"/>
                <w:lang w:eastAsia="ko-KR"/>
              </w:rPr>
              <w:t>OPPO</w:t>
            </w:r>
          </w:p>
        </w:tc>
      </w:tr>
      <w:tr w:rsidR="00123FBE" w:rsidRPr="005152D7" w14:paraId="68B143D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08CE81B" w14:textId="6678E136" w:rsidR="00123FBE" w:rsidRPr="00131A40" w:rsidRDefault="00123FBE" w:rsidP="00123FBE">
            <w:r w:rsidRPr="00135832">
              <w:rPr>
                <w:rFonts w:eastAsia="Malgun Gothic"/>
                <w:lang w:eastAsia="ko-KR"/>
              </w:rPr>
              <w:t>Verizon UK Ltd.</w:t>
            </w:r>
            <w:r>
              <w:rPr>
                <w:lang w:eastAsia="zh-CN"/>
              </w:rPr>
              <w:t xml:space="preserve"> </w:t>
            </w:r>
          </w:p>
        </w:tc>
      </w:tr>
      <w:tr w:rsidR="00123FBE" w:rsidRPr="005152D7" w14:paraId="25EC41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83E4C5" w14:textId="23BB7FAE" w:rsidR="00123FBE" w:rsidRPr="00131A40" w:rsidRDefault="00123FBE" w:rsidP="00123FBE">
            <w:r w:rsidRPr="00441CDE">
              <w:rPr>
                <w:rFonts w:eastAsia="Malgun Gothic"/>
                <w:lang w:eastAsia="ko-KR"/>
              </w:rPr>
              <w:t>Vodafone</w:t>
            </w:r>
          </w:p>
        </w:tc>
      </w:tr>
      <w:tr w:rsidR="00123FBE" w:rsidRPr="005152D7" w14:paraId="2763726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A1F5E6" w14:textId="0F8BCB1A" w:rsidR="00123FBE" w:rsidRPr="00131A40" w:rsidRDefault="00123FBE" w:rsidP="00671898">
            <w:r>
              <w:rPr>
                <w:rFonts w:eastAsia="Malgun Gothic"/>
                <w:lang w:val="fr-FR" w:eastAsia="ko-KR"/>
              </w:rPr>
              <w:t>Inspur</w:t>
            </w:r>
          </w:p>
        </w:tc>
      </w:tr>
      <w:tr w:rsidR="00123FBE" w:rsidRPr="005152D7" w14:paraId="78782E3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D28274B" w14:textId="79A887EB" w:rsidR="00123FBE" w:rsidRPr="00131A40" w:rsidRDefault="00123FBE" w:rsidP="00123FBE">
            <w:r w:rsidRPr="003A73B8">
              <w:rPr>
                <w:rFonts w:eastAsia="Malgun Gothic"/>
                <w:lang w:val="fr-FR" w:eastAsia="ko-KR"/>
              </w:rPr>
              <w:t>DISH Network</w:t>
            </w:r>
          </w:p>
        </w:tc>
      </w:tr>
      <w:tr w:rsidR="00123FBE" w:rsidRPr="005152D7" w14:paraId="4A91113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9259F0" w14:textId="3E15106E" w:rsidR="00123FBE" w:rsidRPr="00131A40" w:rsidRDefault="00123FBE" w:rsidP="00123FBE">
            <w:r w:rsidRPr="00572BB0">
              <w:rPr>
                <w:rFonts w:eastAsia="Malgun Gothic"/>
                <w:lang w:val="fr-FR" w:eastAsia="ko-KR"/>
              </w:rPr>
              <w:t>AsiaInfo</w:t>
            </w:r>
          </w:p>
        </w:tc>
      </w:tr>
      <w:tr w:rsidR="00123FBE" w:rsidRPr="005152D7" w14:paraId="4CA095C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D902B" w14:textId="4F04452E" w:rsidR="00123FBE" w:rsidRPr="00131A40" w:rsidRDefault="00123FBE" w:rsidP="00123FBE">
            <w:r>
              <w:rPr>
                <w:rFonts w:eastAsia="Malgun Gothic"/>
                <w:lang w:val="fr-FR" w:eastAsia="ko-KR"/>
              </w:rPr>
              <w:t>Microsoft</w:t>
            </w:r>
          </w:p>
        </w:tc>
      </w:tr>
      <w:tr w:rsidR="00123FB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15E305D3" w:rsidR="00123FBE" w:rsidRPr="00131A40" w:rsidRDefault="001D538A" w:rsidP="00123FBE">
            <w:r w:rsidRPr="001D538A">
              <w:t>MATRIXX Software</w:t>
            </w:r>
          </w:p>
        </w:tc>
      </w:tr>
      <w:tr w:rsidR="00412A2D" w:rsidRPr="005152D7" w14:paraId="3ABD79F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6385910" w14:textId="0A92291B" w:rsidR="00412A2D" w:rsidRPr="001D538A" w:rsidRDefault="00412A2D" w:rsidP="00123FBE">
            <w:r w:rsidRPr="00412A2D">
              <w:t>Futurewei</w:t>
            </w:r>
          </w:p>
        </w:tc>
      </w:tr>
      <w:tr w:rsidR="00C529AA" w:rsidRPr="005152D7" w14:paraId="1F834626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5C35A8" w14:textId="7050A065" w:rsidR="00C529AA" w:rsidRPr="00412A2D" w:rsidRDefault="00C529AA" w:rsidP="00123FBE">
            <w:r w:rsidRPr="00C529AA">
              <w:t>Qualcomm Incorporated</w:t>
            </w:r>
          </w:p>
        </w:tc>
      </w:tr>
      <w:tr w:rsidR="005F7F18" w:rsidRPr="005152D7" w14:paraId="278BCF0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8C34DC8" w14:textId="0ACF4D23" w:rsidR="005F7F18" w:rsidRPr="00C529AA" w:rsidRDefault="005F7F18" w:rsidP="00123FBE">
            <w:r w:rsidRPr="005F7F18">
              <w:t>InterDigital Inc.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8C89A8" w14:textId="77777777" w:rsidR="00AF26C3" w:rsidRDefault="00AF26C3" w:rsidP="00685ED7">
      <w:r>
        <w:separator/>
      </w:r>
    </w:p>
  </w:endnote>
  <w:endnote w:type="continuationSeparator" w:id="0">
    <w:p w14:paraId="6C03ADDC" w14:textId="77777777" w:rsidR="00AF26C3" w:rsidRDefault="00AF26C3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2FD34" w14:textId="77777777" w:rsidR="00AF26C3" w:rsidRDefault="00AF26C3" w:rsidP="00685ED7">
      <w:r>
        <w:separator/>
      </w:r>
    </w:p>
  </w:footnote>
  <w:footnote w:type="continuationSeparator" w:id="0">
    <w:p w14:paraId="1CB319EB" w14:textId="77777777" w:rsidR="00AF26C3" w:rsidRDefault="00AF26C3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5"/>
  </w:num>
  <w:num w:numId="15">
    <w:abstractNumId w:val="8"/>
  </w:num>
  <w:num w:numId="16">
    <w:abstractNumId w:val="11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4">
    <w15:presenceInfo w15:providerId="None" w15:userId="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4456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47F1D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14F5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FBE"/>
    <w:rsid w:val="00127B5D"/>
    <w:rsid w:val="00131A40"/>
    <w:rsid w:val="00133B51"/>
    <w:rsid w:val="00143599"/>
    <w:rsid w:val="00155AF5"/>
    <w:rsid w:val="00171845"/>
    <w:rsid w:val="00171925"/>
    <w:rsid w:val="00173998"/>
    <w:rsid w:val="00174617"/>
    <w:rsid w:val="001759A7"/>
    <w:rsid w:val="0017747D"/>
    <w:rsid w:val="0017786E"/>
    <w:rsid w:val="00180B14"/>
    <w:rsid w:val="00187972"/>
    <w:rsid w:val="001A0D80"/>
    <w:rsid w:val="001A170C"/>
    <w:rsid w:val="001A1CAB"/>
    <w:rsid w:val="001A4192"/>
    <w:rsid w:val="001A4241"/>
    <w:rsid w:val="001A7910"/>
    <w:rsid w:val="001B002A"/>
    <w:rsid w:val="001C5C86"/>
    <w:rsid w:val="001C718D"/>
    <w:rsid w:val="001D091D"/>
    <w:rsid w:val="001D4435"/>
    <w:rsid w:val="001D538A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5CC"/>
    <w:rsid w:val="00221B1E"/>
    <w:rsid w:val="002267BE"/>
    <w:rsid w:val="00233311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6617C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25E92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66F1A"/>
    <w:rsid w:val="00381CF1"/>
    <w:rsid w:val="0038516D"/>
    <w:rsid w:val="003869D7"/>
    <w:rsid w:val="00392F28"/>
    <w:rsid w:val="003978A7"/>
    <w:rsid w:val="003A08AA"/>
    <w:rsid w:val="003A0981"/>
    <w:rsid w:val="003A1EB0"/>
    <w:rsid w:val="003A5122"/>
    <w:rsid w:val="003A606B"/>
    <w:rsid w:val="003B0912"/>
    <w:rsid w:val="003B29C9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06FC"/>
    <w:rsid w:val="003E474B"/>
    <w:rsid w:val="003E78F5"/>
    <w:rsid w:val="003F04C7"/>
    <w:rsid w:val="003F268E"/>
    <w:rsid w:val="003F7142"/>
    <w:rsid w:val="003F7626"/>
    <w:rsid w:val="003F7B3D"/>
    <w:rsid w:val="00411698"/>
    <w:rsid w:val="00412A2D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46B4E"/>
    <w:rsid w:val="0045266C"/>
    <w:rsid w:val="00454609"/>
    <w:rsid w:val="00454E53"/>
    <w:rsid w:val="004555C4"/>
    <w:rsid w:val="00455DE4"/>
    <w:rsid w:val="00455E56"/>
    <w:rsid w:val="004627EC"/>
    <w:rsid w:val="0046356A"/>
    <w:rsid w:val="00467F44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1E0F"/>
    <w:rsid w:val="004E2CE2"/>
    <w:rsid w:val="004E313F"/>
    <w:rsid w:val="004E5172"/>
    <w:rsid w:val="004E6F8A"/>
    <w:rsid w:val="004E7716"/>
    <w:rsid w:val="004F23E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00E9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AAD"/>
    <w:rsid w:val="005F7F18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56874"/>
    <w:rsid w:val="006604EA"/>
    <w:rsid w:val="00662741"/>
    <w:rsid w:val="006633A4"/>
    <w:rsid w:val="00667DD2"/>
    <w:rsid w:val="00671898"/>
    <w:rsid w:val="00671BBB"/>
    <w:rsid w:val="00682237"/>
    <w:rsid w:val="00685ED7"/>
    <w:rsid w:val="0069141E"/>
    <w:rsid w:val="0069255E"/>
    <w:rsid w:val="00696F24"/>
    <w:rsid w:val="006A070F"/>
    <w:rsid w:val="006A0EF8"/>
    <w:rsid w:val="006A45BA"/>
    <w:rsid w:val="006B0202"/>
    <w:rsid w:val="006B0AAE"/>
    <w:rsid w:val="006B1DDE"/>
    <w:rsid w:val="006B41DD"/>
    <w:rsid w:val="006B4280"/>
    <w:rsid w:val="006B4B1C"/>
    <w:rsid w:val="006C2E80"/>
    <w:rsid w:val="006C4991"/>
    <w:rsid w:val="006C5E2C"/>
    <w:rsid w:val="006D3AD4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0D2"/>
    <w:rsid w:val="00730B12"/>
    <w:rsid w:val="0073460E"/>
    <w:rsid w:val="00746340"/>
    <w:rsid w:val="00746A67"/>
    <w:rsid w:val="00746F46"/>
    <w:rsid w:val="00750864"/>
    <w:rsid w:val="0075252A"/>
    <w:rsid w:val="00755048"/>
    <w:rsid w:val="00761CAA"/>
    <w:rsid w:val="00764B84"/>
    <w:rsid w:val="00764D7F"/>
    <w:rsid w:val="00765028"/>
    <w:rsid w:val="0078034D"/>
    <w:rsid w:val="00782FAD"/>
    <w:rsid w:val="00783B6E"/>
    <w:rsid w:val="00784AB3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5B8E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76BA3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970B6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818"/>
    <w:rsid w:val="008C6C21"/>
    <w:rsid w:val="008D4A9E"/>
    <w:rsid w:val="008D658B"/>
    <w:rsid w:val="00904A63"/>
    <w:rsid w:val="00907996"/>
    <w:rsid w:val="009220E1"/>
    <w:rsid w:val="00922FCB"/>
    <w:rsid w:val="00931BEA"/>
    <w:rsid w:val="00934002"/>
    <w:rsid w:val="00935CB0"/>
    <w:rsid w:val="009377C8"/>
    <w:rsid w:val="00937C6F"/>
    <w:rsid w:val="009428A9"/>
    <w:rsid w:val="009437A2"/>
    <w:rsid w:val="00944B28"/>
    <w:rsid w:val="0094566E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3594"/>
    <w:rsid w:val="00AC6AE6"/>
    <w:rsid w:val="00AD0751"/>
    <w:rsid w:val="00AD2837"/>
    <w:rsid w:val="00AD36B6"/>
    <w:rsid w:val="00AD77C4"/>
    <w:rsid w:val="00AE154B"/>
    <w:rsid w:val="00AE25BF"/>
    <w:rsid w:val="00AE5B54"/>
    <w:rsid w:val="00AE785B"/>
    <w:rsid w:val="00AF0C13"/>
    <w:rsid w:val="00AF0F97"/>
    <w:rsid w:val="00AF26C3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16DC8"/>
    <w:rsid w:val="00B24A1A"/>
    <w:rsid w:val="00B2743D"/>
    <w:rsid w:val="00B3015C"/>
    <w:rsid w:val="00B30700"/>
    <w:rsid w:val="00B344C9"/>
    <w:rsid w:val="00B344D8"/>
    <w:rsid w:val="00B36F20"/>
    <w:rsid w:val="00B47929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5DF4"/>
    <w:rsid w:val="00BA76AF"/>
    <w:rsid w:val="00BB5EBF"/>
    <w:rsid w:val="00BC1B8A"/>
    <w:rsid w:val="00BC642A"/>
    <w:rsid w:val="00BC7BED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2B15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6F6C"/>
    <w:rsid w:val="00C4716E"/>
    <w:rsid w:val="00C50F7C"/>
    <w:rsid w:val="00C51704"/>
    <w:rsid w:val="00C529AA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D6F24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1C0E"/>
    <w:rsid w:val="00D521C1"/>
    <w:rsid w:val="00D6643C"/>
    <w:rsid w:val="00D71F40"/>
    <w:rsid w:val="00D71FD8"/>
    <w:rsid w:val="00D77416"/>
    <w:rsid w:val="00D80FC6"/>
    <w:rsid w:val="00D86C1F"/>
    <w:rsid w:val="00D87E63"/>
    <w:rsid w:val="00D91308"/>
    <w:rsid w:val="00D94917"/>
    <w:rsid w:val="00D96803"/>
    <w:rsid w:val="00DA08E1"/>
    <w:rsid w:val="00DA74F3"/>
    <w:rsid w:val="00DB2F4D"/>
    <w:rsid w:val="00DB69F3"/>
    <w:rsid w:val="00DC4907"/>
    <w:rsid w:val="00DD017C"/>
    <w:rsid w:val="00DD397A"/>
    <w:rsid w:val="00DD58B7"/>
    <w:rsid w:val="00DD6699"/>
    <w:rsid w:val="00DD7253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0BAB"/>
    <w:rsid w:val="00E3449C"/>
    <w:rsid w:val="00E40D2C"/>
    <w:rsid w:val="00E418DE"/>
    <w:rsid w:val="00E440FE"/>
    <w:rsid w:val="00E52C57"/>
    <w:rsid w:val="00E56F15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B7E54"/>
    <w:rsid w:val="00EC0B7C"/>
    <w:rsid w:val="00EC1ED9"/>
    <w:rsid w:val="00EC3039"/>
    <w:rsid w:val="00EC439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0F3F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1ABF"/>
    <w:rsid w:val="00F62688"/>
    <w:rsid w:val="00F642EA"/>
    <w:rsid w:val="00F76BE5"/>
    <w:rsid w:val="00F8176D"/>
    <w:rsid w:val="00F83D11"/>
    <w:rsid w:val="00F85A44"/>
    <w:rsid w:val="00F90C50"/>
    <w:rsid w:val="00F921F1"/>
    <w:rsid w:val="00FB02B4"/>
    <w:rsid w:val="00FB111B"/>
    <w:rsid w:val="00FB127E"/>
    <w:rsid w:val="00FB3ED5"/>
    <w:rsid w:val="00FB58E8"/>
    <w:rsid w:val="00FC0804"/>
    <w:rsid w:val="00FC3B6D"/>
    <w:rsid w:val="00FC7E9A"/>
    <w:rsid w:val="00FD3A4E"/>
    <w:rsid w:val="00FD6800"/>
    <w:rsid w:val="00FE32E5"/>
    <w:rsid w:val="00FE3342"/>
    <w:rsid w:val="00FE6BF8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1"/>
    <w:semiHidden/>
    <w:rsid w:val="006C2E80"/>
    <w:pPr>
      <w:ind w:left="1134" w:hanging="1134"/>
    </w:pPr>
  </w:style>
  <w:style w:type="paragraph" w:styleId="21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6D6AD0"/>
    <w:rPr>
      <w:sz w:val="16"/>
      <w:szCs w:val="16"/>
    </w:rPr>
  </w:style>
  <w:style w:type="paragraph" w:styleId="a9">
    <w:name w:val="annotation text"/>
    <w:basedOn w:val="a"/>
    <w:link w:val="aa"/>
    <w:rsid w:val="006D6AD0"/>
  </w:style>
  <w:style w:type="character" w:customStyle="1" w:styleId="aa">
    <w:name w:val="批注文字 字符"/>
    <w:basedOn w:val="a0"/>
    <w:link w:val="a9"/>
    <w:rsid w:val="006D6AD0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6D6AD0"/>
    <w:rPr>
      <w:b/>
      <w:bCs/>
    </w:rPr>
  </w:style>
  <w:style w:type="character" w:customStyle="1" w:styleId="ac">
    <w:name w:val="批注主题 字符"/>
    <w:basedOn w:val="aa"/>
    <w:link w:val="ab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a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ad">
    <w:name w:val="List Paragraph"/>
    <w:basedOn w:val="a"/>
    <w:uiPriority w:val="34"/>
    <w:qFormat/>
    <w:rsid w:val="000F4430"/>
    <w:pPr>
      <w:ind w:left="720"/>
      <w:contextualSpacing/>
    </w:pPr>
  </w:style>
  <w:style w:type="character" w:styleId="ae">
    <w:name w:val="Hyperlink"/>
    <w:rsid w:val="00D03D59"/>
    <w:rPr>
      <w:color w:val="0000FF"/>
      <w:u w:val="single"/>
    </w:rPr>
  </w:style>
  <w:style w:type="paragraph" w:styleId="af">
    <w:name w:val="Balloon Text"/>
    <w:basedOn w:val="a"/>
    <w:link w:val="af0"/>
    <w:rsid w:val="008469C7"/>
    <w:rPr>
      <w:rFonts w:ascii="Segoe UI" w:hAnsi="Segoe UI" w:cs="Segoe UI"/>
    </w:rPr>
  </w:style>
  <w:style w:type="character" w:customStyle="1" w:styleId="af0">
    <w:name w:val="批注框文本 字符"/>
    <w:basedOn w:val="a0"/>
    <w:link w:val="af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7C5EA1"/>
    <w:rPr>
      <w:lang w:eastAsia="ja-JP"/>
    </w:rPr>
  </w:style>
  <w:style w:type="character" w:customStyle="1" w:styleId="20">
    <w:name w:val="标题 2 字符"/>
    <w:basedOn w:val="a0"/>
    <w:link w:val="2"/>
    <w:rsid w:val="001F3EAB"/>
    <w:rPr>
      <w:rFonts w:ascii="Arial" w:hAnsi="Arial"/>
      <w:sz w:val="32"/>
      <w:lang w:eastAsia="ja-JP"/>
    </w:rPr>
  </w:style>
  <w:style w:type="character" w:customStyle="1" w:styleId="a6">
    <w:name w:val="页眉 字符"/>
    <w:basedOn w:val="a0"/>
    <w:link w:val="a5"/>
    <w:rsid w:val="001F3EAB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rsid w:val="00233311"/>
    <w:rPr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117609-DD65-4DDF-A41E-CD02ADEF3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user4</cp:lastModifiedBy>
  <cp:revision>20</cp:revision>
  <cp:lastPrinted>2022-01-08T05:57:00Z</cp:lastPrinted>
  <dcterms:created xsi:type="dcterms:W3CDTF">2022-10-13T10:31:00Z</dcterms:created>
  <dcterms:modified xsi:type="dcterms:W3CDTF">2022-11-21T15:27:00Z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1663137143</vt:lpwstr>
  </property>
</Properties>
</file>